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4BDA2" w14:textId="0E4B64A6" w:rsidR="00E74477" w:rsidRPr="00946BBD" w:rsidRDefault="00E74477"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9344BA">
        <w:rPr>
          <w:b/>
          <w:noProof/>
          <w:sz w:val="24"/>
        </w:rPr>
        <w:t>236</w:t>
      </w:r>
    </w:p>
    <w:p w14:paraId="443BD7C7" w14:textId="77777777" w:rsidR="00E74477" w:rsidRPr="00114655" w:rsidRDefault="00E74477" w:rsidP="00E74477">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ED201D1" w:rsidR="0066336B" w:rsidRDefault="00B213BA">
            <w:pPr>
              <w:pStyle w:val="CRCoverPage"/>
              <w:spacing w:after="0"/>
              <w:jc w:val="right"/>
              <w:rPr>
                <w:i/>
                <w:noProof/>
              </w:rPr>
            </w:pPr>
            <w:r>
              <w:rPr>
                <w:i/>
                <w:noProof/>
                <w:sz w:val="14"/>
              </w:rPr>
              <w:t>CR-Form-v12.</w:t>
            </w:r>
            <w:r w:rsidR="00776BA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55161C" w:rsidR="0066336B" w:rsidRDefault="009344BA">
            <w:pPr>
              <w:pStyle w:val="CRCoverPage"/>
              <w:spacing w:after="0"/>
              <w:rPr>
                <w:noProof/>
              </w:rPr>
            </w:pPr>
            <w:r>
              <w:rPr>
                <w:b/>
                <w:noProof/>
                <w:sz w:val="28"/>
                <w:lang w:eastAsia="zh-CN"/>
              </w:rPr>
              <w:t>0027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4B0A4E" w:rsidR="0066336B" w:rsidRDefault="00B91884" w:rsidP="00B72EDC">
            <w:pPr>
              <w:pStyle w:val="CRCoverPage"/>
              <w:spacing w:after="0"/>
              <w:ind w:left="100"/>
              <w:rPr>
                <w:noProof/>
              </w:rPr>
            </w:pPr>
            <w:r>
              <w:rPr>
                <w:noProof/>
              </w:rPr>
              <w:t xml:space="preserve">Correction on </w:t>
            </w:r>
            <w:r w:rsidR="00E25297">
              <w:rPr>
                <w:noProof/>
              </w:rPr>
              <w:t>user consent procedure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80141A" w:rsidR="0066336B" w:rsidRDefault="00D41756">
            <w:pPr>
              <w:pStyle w:val="CRCoverPage"/>
              <w:spacing w:after="0"/>
              <w:ind w:left="100"/>
              <w:rPr>
                <w:noProof/>
              </w:rPr>
            </w:pPr>
            <w:r>
              <w:rPr>
                <w:noProof/>
              </w:rPr>
              <w:t>EDGEAPP</w:t>
            </w:r>
            <w:r w:rsidR="00776BAB">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DB7862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E74477">
              <w:rPr>
                <w:noProof/>
              </w:rPr>
              <w:t>10</w:t>
            </w:r>
            <w:r w:rsidR="008C6891" w:rsidRPr="00CD6603">
              <w:rPr>
                <w:noProof/>
              </w:rPr>
              <w:t>-</w:t>
            </w:r>
            <w:r>
              <w:rPr>
                <w:noProof/>
              </w:rPr>
              <w:fldChar w:fldCharType="end"/>
            </w:r>
            <w:r w:rsidR="00E74477">
              <w:rPr>
                <w:noProof/>
              </w:rPr>
              <w:t>0</w:t>
            </w:r>
            <w:r w:rsidR="00776BA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A7C98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76BA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D01429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76BAB">
              <w:rPr>
                <w:i/>
                <w:noProof/>
                <w:sz w:val="18"/>
              </w:rPr>
              <w:t>6</w:t>
            </w:r>
            <w:r>
              <w:rPr>
                <w:i/>
                <w:noProof/>
                <w:sz w:val="18"/>
              </w:rPr>
              <w:tab/>
              <w:t>(Release 1</w:t>
            </w:r>
            <w:r w:rsidR="00776BAB">
              <w:rPr>
                <w:i/>
                <w:noProof/>
                <w:sz w:val="18"/>
              </w:rPr>
              <w:t>6</w:t>
            </w:r>
            <w:r>
              <w:rPr>
                <w:i/>
                <w:noProof/>
                <w:sz w:val="18"/>
              </w:rPr>
              <w:t>)</w:t>
            </w:r>
            <w:r>
              <w:rPr>
                <w:i/>
                <w:noProof/>
                <w:sz w:val="18"/>
              </w:rPr>
              <w:br/>
            </w:r>
            <w:r w:rsidR="00F82B23" w:rsidRPr="00F82B23">
              <w:rPr>
                <w:i/>
                <w:noProof/>
                <w:sz w:val="18"/>
              </w:rPr>
              <w:t>Rel-1</w:t>
            </w:r>
            <w:r w:rsidR="00776BAB">
              <w:rPr>
                <w:i/>
                <w:noProof/>
                <w:sz w:val="18"/>
              </w:rPr>
              <w:t>7</w:t>
            </w:r>
            <w:r w:rsidR="00F82B23" w:rsidRPr="00F82B23">
              <w:rPr>
                <w:i/>
                <w:noProof/>
                <w:sz w:val="18"/>
              </w:rPr>
              <w:tab/>
              <w:t>(Release 1</w:t>
            </w:r>
            <w:r w:rsidR="00776BAB">
              <w:rPr>
                <w:i/>
                <w:noProof/>
                <w:sz w:val="18"/>
              </w:rPr>
              <w:t>7</w:t>
            </w:r>
            <w:r w:rsidR="00F82B23" w:rsidRPr="00F82B23">
              <w:rPr>
                <w:i/>
                <w:noProof/>
                <w:sz w:val="18"/>
              </w:rPr>
              <w:t>)</w:t>
            </w:r>
            <w:r w:rsidR="00F82B23">
              <w:rPr>
                <w:i/>
                <w:noProof/>
                <w:sz w:val="18"/>
              </w:rPr>
              <w:br/>
            </w:r>
            <w:r>
              <w:rPr>
                <w:i/>
                <w:noProof/>
                <w:sz w:val="18"/>
              </w:rPr>
              <w:t>Rel-1</w:t>
            </w:r>
            <w:r w:rsidR="00776BAB">
              <w:rPr>
                <w:i/>
                <w:noProof/>
                <w:sz w:val="18"/>
              </w:rPr>
              <w:t>8</w:t>
            </w:r>
            <w:r>
              <w:rPr>
                <w:i/>
                <w:noProof/>
                <w:sz w:val="18"/>
              </w:rPr>
              <w:tab/>
              <w:t>(Release 1</w:t>
            </w:r>
            <w:r w:rsidR="00776BAB">
              <w:rPr>
                <w:i/>
                <w:noProof/>
                <w:sz w:val="18"/>
              </w:rPr>
              <w:t>8</w:t>
            </w:r>
            <w:r>
              <w:rPr>
                <w:i/>
                <w:noProof/>
                <w:sz w:val="18"/>
              </w:rPr>
              <w:t>)</w:t>
            </w:r>
            <w:r w:rsidR="000610A7">
              <w:rPr>
                <w:i/>
                <w:noProof/>
                <w:sz w:val="18"/>
              </w:rPr>
              <w:br/>
              <w:t>Rel-1</w:t>
            </w:r>
            <w:r w:rsidR="00776BAB">
              <w:rPr>
                <w:i/>
                <w:noProof/>
                <w:sz w:val="18"/>
              </w:rPr>
              <w:t>9</w:t>
            </w:r>
            <w:r w:rsidR="000610A7">
              <w:rPr>
                <w:i/>
                <w:noProof/>
                <w:sz w:val="18"/>
              </w:rPr>
              <w:tab/>
              <w:t>(Release 1</w:t>
            </w:r>
            <w:r w:rsidR="00776BAB">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D4741B" w:rsidR="000F56D0" w:rsidRPr="008272E6" w:rsidRDefault="00DE65FE" w:rsidP="008272E6">
            <w:pPr>
              <w:pStyle w:val="CRCoverPage"/>
              <w:spacing w:after="0"/>
              <w:ind w:left="100"/>
              <w:rPr>
                <w:noProof/>
              </w:rPr>
            </w:pPr>
            <w:r w:rsidRPr="00DE65FE">
              <w:rPr>
                <w:noProof/>
              </w:rPr>
              <w:t xml:space="preserve">Incorrect </w:t>
            </w:r>
            <w:r w:rsidR="00B11CF5">
              <w:rPr>
                <w:noProof/>
              </w:rPr>
              <w:t>condition of “not anymore”</w:t>
            </w:r>
            <w:r w:rsidRPr="00DE65FE">
              <w:rPr>
                <w:noProof/>
              </w:rPr>
              <w:t>description of the procedure leads to misunderstanding.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386556" w:rsidR="006E28BA" w:rsidRDefault="00C532B4" w:rsidP="00B47669">
            <w:pPr>
              <w:pStyle w:val="CRCoverPage"/>
              <w:spacing w:after="0"/>
              <w:ind w:left="100"/>
              <w:rPr>
                <w:noProof/>
              </w:rPr>
            </w:pPr>
            <w:r>
              <w:rPr>
                <w:noProof/>
              </w:rPr>
              <w:t xml:space="preserve">Correct </w:t>
            </w:r>
            <w:r w:rsidR="00B11CF5">
              <w:rPr>
                <w:noProof/>
              </w:rPr>
              <w:t xml:space="preserve">the procedure </w:t>
            </w:r>
            <w:r w:rsidR="00795A16">
              <w:rPr>
                <w:noProof/>
              </w:rPr>
              <w:t>description error</w:t>
            </w:r>
            <w:r w:rsidR="00B11CF5">
              <w:rPr>
                <w:noProof/>
              </w:rPr>
              <w:t xml:space="preserve"> by removing “not anymore” to be logically aligned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02AB413" w:rsidR="0066336B" w:rsidRDefault="00144F58" w:rsidP="0009260F">
            <w:pPr>
              <w:pStyle w:val="CRCoverPage"/>
              <w:spacing w:after="0"/>
              <w:ind w:left="100"/>
              <w:rPr>
                <w:noProof/>
              </w:rPr>
            </w:pPr>
            <w:r>
              <w:rPr>
                <w:noProof/>
              </w:rPr>
              <w:t>Incorrect TS</w:t>
            </w:r>
            <w:r w:rsidR="00C532B4">
              <w:rPr>
                <w:noProof/>
              </w:rPr>
              <w:t xml:space="preserve"> leads to </w:t>
            </w:r>
            <w:r w:rsidR="00B11CF5">
              <w:rPr>
                <w:noProof/>
              </w:rPr>
              <w:t>misunderstanding and risk of misalignment</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E3626F" w:rsidR="0066336B" w:rsidRDefault="00795A16">
            <w:pPr>
              <w:pStyle w:val="CRCoverPage"/>
              <w:spacing w:after="0"/>
              <w:ind w:left="100"/>
              <w:rPr>
                <w:noProof/>
              </w:rPr>
            </w:pPr>
            <w:r>
              <w:rPr>
                <w:noProof/>
              </w:rPr>
              <w:t>5.3.2.5.3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144F58" w14:paraId="44E191CF" w14:textId="77777777">
        <w:tc>
          <w:tcPr>
            <w:tcW w:w="2694" w:type="dxa"/>
            <w:gridSpan w:val="2"/>
            <w:tcBorders>
              <w:left w:val="single" w:sz="4" w:space="0" w:color="auto"/>
              <w:bottom w:val="single" w:sz="4" w:space="0" w:color="auto"/>
            </w:tcBorders>
          </w:tcPr>
          <w:p w14:paraId="5879F43D" w14:textId="77777777" w:rsidR="00144F58" w:rsidRDefault="00144F58" w:rsidP="00144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E5C0C0" w:rsidR="00144F58" w:rsidRDefault="00144F58" w:rsidP="00144F58">
            <w:pPr>
              <w:pStyle w:val="CRCoverPage"/>
              <w:spacing w:after="0"/>
              <w:ind w:left="100"/>
              <w:rPr>
                <w:noProof/>
              </w:rPr>
            </w:pPr>
            <w:r w:rsidRPr="00703DBE">
              <w:rPr>
                <w:rFonts w:eastAsia="Times New Roman"/>
              </w:rPr>
              <w:t>This CR does not impact the OpenAPI file.</w:t>
            </w:r>
          </w:p>
        </w:tc>
      </w:tr>
      <w:tr w:rsidR="00144F58" w14:paraId="5439D27F" w14:textId="77777777">
        <w:tc>
          <w:tcPr>
            <w:tcW w:w="2694" w:type="dxa"/>
            <w:gridSpan w:val="2"/>
            <w:tcBorders>
              <w:top w:val="single" w:sz="4" w:space="0" w:color="auto"/>
              <w:bottom w:val="single" w:sz="4" w:space="0" w:color="auto"/>
            </w:tcBorders>
          </w:tcPr>
          <w:p w14:paraId="1CA37902" w14:textId="77777777" w:rsidR="00144F58" w:rsidRDefault="00144F58" w:rsidP="00144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144F58" w:rsidRDefault="00144F58" w:rsidP="00144F58">
            <w:pPr>
              <w:pStyle w:val="CRCoverPage"/>
              <w:spacing w:after="0"/>
              <w:ind w:left="100"/>
              <w:rPr>
                <w:noProof/>
                <w:sz w:val="8"/>
                <w:szCs w:val="8"/>
              </w:rPr>
            </w:pPr>
          </w:p>
        </w:tc>
      </w:tr>
      <w:tr w:rsidR="00144F5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144F58" w:rsidRDefault="00144F58" w:rsidP="00144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144F58" w:rsidRDefault="00144F58" w:rsidP="00144F5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065519A" w14:textId="77777777" w:rsidR="004920C0" w:rsidRDefault="004920C0" w:rsidP="004920C0">
      <w:pPr>
        <w:pStyle w:val="Heading5"/>
      </w:pPr>
      <w:bookmarkStart w:id="1" w:name="_Toc112756530"/>
      <w:r>
        <w:t>5.3.2.5.3</w:t>
      </w:r>
      <w:r>
        <w:tab/>
        <w:t>User consent management</w:t>
      </w:r>
      <w:bookmarkEnd w:id="1"/>
    </w:p>
    <w:p w14:paraId="59F85A7C" w14:textId="77777777" w:rsidR="004920C0" w:rsidRDefault="004920C0" w:rsidP="004920C0">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27B42336" w14:textId="77777777" w:rsidR="004920C0" w:rsidRDefault="004920C0" w:rsidP="004920C0">
      <w:pPr>
        <w:tabs>
          <w:tab w:val="left" w:pos="3247"/>
        </w:tabs>
      </w:pPr>
      <w:r>
        <w:t xml:space="preserve">When user consent management and enforcement shall be undertaken for the </w:t>
      </w:r>
      <w:r w:rsidRPr="00796BD6">
        <w:t>Eees_UE</w:t>
      </w:r>
      <w:r>
        <w:t>Location API, then:</w:t>
      </w:r>
    </w:p>
    <w:p w14:paraId="44B79221" w14:textId="77777777" w:rsidR="004920C0" w:rsidRDefault="004920C0" w:rsidP="004920C0">
      <w:pPr>
        <w:pStyle w:val="B10"/>
      </w:pPr>
      <w:r>
        <w:t>-</w:t>
      </w:r>
      <w:r>
        <w:tab/>
        <w:t>the EAS may update/modify the revocation notification URI when updating/modifying an existing "Individual Location Information Subscription</w:t>
      </w:r>
      <w:r>
        <w:rPr>
          <w:lang w:eastAsia="zh-CN"/>
        </w:rPr>
        <w:t xml:space="preserve">" </w:t>
      </w:r>
      <w:proofErr w:type="gramStart"/>
      <w:r>
        <w:rPr>
          <w:lang w:eastAsia="zh-CN"/>
        </w:rPr>
        <w:t>resource</w:t>
      </w:r>
      <w:r>
        <w:t>;</w:t>
      </w:r>
      <w:proofErr w:type="gramEnd"/>
    </w:p>
    <w:p w14:paraId="516DC8B7" w14:textId="77777777" w:rsidR="004920C0" w:rsidRDefault="004920C0" w:rsidP="004920C0">
      <w:pPr>
        <w:pStyle w:val="B10"/>
      </w:pPr>
      <w:r>
        <w:t>-</w:t>
      </w:r>
      <w:r>
        <w:tab/>
        <w:t xml:space="preserve">if user consent is still granted for the concerned UE(s), </w:t>
      </w:r>
      <w:proofErr w:type="gramStart"/>
      <w:r>
        <w:t>i.e.</w:t>
      </w:r>
      <w:proofErr w:type="gramEnd"/>
      <w:r>
        <w:t xml:space="preserve"> no user consent revocation notification is received by the EES from the UDM, then the EES shall process the request as specified in clause 5.3.2.5.2;</w:t>
      </w:r>
    </w:p>
    <w:p w14:paraId="7BB9EE51" w14:textId="77777777" w:rsidR="004920C0" w:rsidRDefault="004920C0" w:rsidP="004920C0">
      <w:pPr>
        <w:pStyle w:val="B10"/>
      </w:pPr>
      <w:r w:rsidRPr="00934FB1">
        <w:t>-</w:t>
      </w:r>
      <w:r w:rsidRPr="00934FB1">
        <w:tab/>
        <w:t xml:space="preserve">if user consent is </w:t>
      </w:r>
      <w:del w:id="2" w:author="Meifang Zhu" w:date="2022-09-09T09:18:00Z">
        <w:r w:rsidRPr="00934FB1" w:rsidDel="002555F3">
          <w:delText xml:space="preserve">not anymore </w:delText>
        </w:r>
      </w:del>
      <w:r w:rsidRPr="00934FB1">
        <w:t>granted for only a subset of the UE(s), process the request as specified in clause 5.3.2.5.2 only for this subset of UE(s</w:t>
      </w:r>
      <w:proofErr w:type="gramStart"/>
      <w:r w:rsidRPr="00934FB1">
        <w:t>);</w:t>
      </w:r>
      <w:proofErr w:type="gramEnd"/>
    </w:p>
    <w:p w14:paraId="26F89176" w14:textId="77777777" w:rsidR="004920C0" w:rsidRDefault="004920C0" w:rsidP="004920C0">
      <w:pPr>
        <w:pStyle w:val="B10"/>
      </w:pPr>
      <w:r>
        <w:t>-</w:t>
      </w:r>
      <w:r>
        <w:tab/>
        <w:t>otherwise, if the EES is made aware by the UDM that user consent is not granted for one or several UE(s) at the reception of the Eees_UELocation_UpdateSubscribe request, then the EES shall:</w:t>
      </w:r>
    </w:p>
    <w:p w14:paraId="28F13569" w14:textId="77777777" w:rsidR="004920C0" w:rsidRDefault="004920C0" w:rsidP="004920C0">
      <w:pPr>
        <w:pStyle w:val="B2"/>
      </w:pPr>
      <w:r>
        <w:t>-</w:t>
      </w:r>
      <w:r>
        <w:tab/>
        <w:t>stop processing the data related to the concerned UE(s</w:t>
      </w:r>
      <w:proofErr w:type="gramStart"/>
      <w:r>
        <w:t>)</w:t>
      </w:r>
      <w:r>
        <w:rPr>
          <w:lang w:eastAsia="zh-CN"/>
        </w:rPr>
        <w:t>;</w:t>
      </w:r>
      <w:proofErr w:type="gramEnd"/>
    </w:p>
    <w:p w14:paraId="489AB2F1" w14:textId="77777777" w:rsidR="004920C0" w:rsidRDefault="004920C0" w:rsidP="004920C0">
      <w:pPr>
        <w:pStyle w:val="B2"/>
      </w:pPr>
      <w:r>
        <w:t>-</w:t>
      </w:r>
      <w:r>
        <w:tab/>
        <w:t xml:space="preserve">if user consent is not anymore granted for all the UE(s), reject the request and respond to the EAS with an HTTP "403 Forbidden" status code with the response body containing a ProblemDetails data structure with the "cause" attribute including the "USER_CONSENT_NOT_GRANTED" application </w:t>
      </w:r>
      <w:proofErr w:type="gramStart"/>
      <w:r>
        <w:t>error;</w:t>
      </w:r>
      <w:proofErr w:type="gramEnd"/>
    </w:p>
    <w:p w14:paraId="71CFB16C" w14:textId="77777777" w:rsidR="004920C0" w:rsidRDefault="004920C0" w:rsidP="004920C0">
      <w:pPr>
        <w:pStyle w:val="B2"/>
      </w:pPr>
      <w:r>
        <w:t>-</w:t>
      </w:r>
      <w:r>
        <w:tab/>
        <w:t>send a user consent revocation notification to the EAS by sending an HTTP POST request with the request body including the ConsentRevocNotif data structure that shall contain the user consent revocation information (</w:t>
      </w:r>
      <w:proofErr w:type="gramStart"/>
      <w:r>
        <w:t>e.g.</w:t>
      </w:r>
      <w:proofErr w:type="gramEnd"/>
      <w:r>
        <w:t xml:space="preserve"> UE(s) for which user consent was revoked, etc.); and</w:t>
      </w:r>
    </w:p>
    <w:p w14:paraId="47D66F53" w14:textId="77777777" w:rsidR="004920C0" w:rsidRDefault="004920C0" w:rsidP="004920C0">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08799CFF" w14:textId="77777777" w:rsidR="004920C0" w:rsidRDefault="004920C0" w:rsidP="004920C0">
      <w:pPr>
        <w:pStyle w:val="B2"/>
        <w:rPr>
          <w:lang w:eastAsia="zh-CN"/>
        </w:rPr>
      </w:pPr>
      <w:r>
        <w:t>-</w:t>
      </w:r>
      <w:r>
        <w:tab/>
        <w:t xml:space="preserve">unsubscribe from user consent revocation notifications for the concerned UE(s) at the </w:t>
      </w:r>
      <w:proofErr w:type="gramStart"/>
      <w:r>
        <w:t>UDM</w:t>
      </w:r>
      <w:r>
        <w:rPr>
          <w:lang w:eastAsia="zh-CN"/>
        </w:rPr>
        <w:t>;</w:t>
      </w:r>
      <w:proofErr w:type="gramEnd"/>
    </w:p>
    <w:p w14:paraId="3C888DF2" w14:textId="77777777" w:rsidR="004920C0" w:rsidRDefault="004920C0" w:rsidP="004920C0">
      <w:pPr>
        <w:pStyle w:val="B2"/>
      </w:pPr>
      <w:r>
        <w:rPr>
          <w:lang w:eastAsia="zh-CN"/>
        </w:rPr>
        <w:t>and the EAS shall:</w:t>
      </w:r>
    </w:p>
    <w:p w14:paraId="5DBA564D" w14:textId="77777777" w:rsidR="004920C0" w:rsidRDefault="004920C0" w:rsidP="004920C0">
      <w:pPr>
        <w:pStyle w:val="B2"/>
      </w:pPr>
      <w:r>
        <w:t>-</w:t>
      </w:r>
      <w:r>
        <w:tab/>
        <w:t>at the reception of the user consent revocation notification from the EES, take the necessary actions to stop processing the data related to the concerned UE(s); and</w:t>
      </w:r>
    </w:p>
    <w:p w14:paraId="508DBC8F" w14:textId="77777777" w:rsidR="004920C0" w:rsidRPr="00C8312B" w:rsidRDefault="004920C0" w:rsidP="004920C0">
      <w:pPr>
        <w:pStyle w:val="B2"/>
      </w:pPr>
      <w:r>
        <w:t>-</w:t>
      </w:r>
      <w:r>
        <w:tab/>
        <w:t>if user consent is revoked for all the UE(s), delete the corresponding "Individual Location Information Subscription</w:t>
      </w:r>
      <w:r>
        <w:rPr>
          <w:lang w:eastAsia="zh-CN"/>
        </w:rPr>
        <w:t>" resource, as specified in clause 5.3.2.6.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F0BA4" w14:textId="77777777" w:rsidR="005E356E" w:rsidRDefault="005E356E">
      <w:r>
        <w:separator/>
      </w:r>
    </w:p>
  </w:endnote>
  <w:endnote w:type="continuationSeparator" w:id="0">
    <w:p w14:paraId="61B94104" w14:textId="77777777" w:rsidR="005E356E" w:rsidRDefault="005E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17A0" w14:textId="77777777" w:rsidR="005E356E" w:rsidRDefault="005E356E">
      <w:r>
        <w:separator/>
      </w:r>
    </w:p>
  </w:footnote>
  <w:footnote w:type="continuationSeparator" w:id="0">
    <w:p w14:paraId="23017ED2" w14:textId="77777777" w:rsidR="005E356E" w:rsidRDefault="005E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F93"/>
    <w:rsid w:val="000E5B0F"/>
    <w:rsid w:val="000E5B31"/>
    <w:rsid w:val="000E6113"/>
    <w:rsid w:val="000E6463"/>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4F58"/>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1340"/>
    <w:rsid w:val="001D540A"/>
    <w:rsid w:val="001D563B"/>
    <w:rsid w:val="001D58EE"/>
    <w:rsid w:val="001D603D"/>
    <w:rsid w:val="001D63A5"/>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62A2C"/>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86EAA"/>
    <w:rsid w:val="004911F7"/>
    <w:rsid w:val="0049193C"/>
    <w:rsid w:val="004920C0"/>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0D92"/>
    <w:rsid w:val="00562E55"/>
    <w:rsid w:val="00563588"/>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356E"/>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BAB"/>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A62FA"/>
    <w:rsid w:val="008B09ED"/>
    <w:rsid w:val="008B5A34"/>
    <w:rsid w:val="008B5A5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44BA"/>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E5C"/>
    <w:rsid w:val="00AE1413"/>
    <w:rsid w:val="00AE1C15"/>
    <w:rsid w:val="00AE58F6"/>
    <w:rsid w:val="00AE5A95"/>
    <w:rsid w:val="00B00CEF"/>
    <w:rsid w:val="00B01C9E"/>
    <w:rsid w:val="00B01E88"/>
    <w:rsid w:val="00B05013"/>
    <w:rsid w:val="00B05B19"/>
    <w:rsid w:val="00B07307"/>
    <w:rsid w:val="00B100CF"/>
    <w:rsid w:val="00B114F2"/>
    <w:rsid w:val="00B11CF5"/>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4D94"/>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5FE"/>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344BB"/>
    <w:rsid w:val="00E36244"/>
    <w:rsid w:val="00E36B5F"/>
    <w:rsid w:val="00E4185D"/>
    <w:rsid w:val="00E42238"/>
    <w:rsid w:val="00E46BC3"/>
    <w:rsid w:val="00E47FE7"/>
    <w:rsid w:val="00E521D7"/>
    <w:rsid w:val="00E530F9"/>
    <w:rsid w:val="00E5494F"/>
    <w:rsid w:val="00E63DF8"/>
    <w:rsid w:val="00E652FE"/>
    <w:rsid w:val="00E71214"/>
    <w:rsid w:val="00E74477"/>
    <w:rsid w:val="00E74D53"/>
    <w:rsid w:val="00E7539E"/>
    <w:rsid w:val="00E8026F"/>
    <w:rsid w:val="00E8147C"/>
    <w:rsid w:val="00E85A45"/>
    <w:rsid w:val="00E9156A"/>
    <w:rsid w:val="00E940A2"/>
    <w:rsid w:val="00E97533"/>
    <w:rsid w:val="00EA59DC"/>
    <w:rsid w:val="00EA749D"/>
    <w:rsid w:val="00EB029C"/>
    <w:rsid w:val="00EB44E1"/>
    <w:rsid w:val="00EB56F4"/>
    <w:rsid w:val="00EC57CE"/>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1C0D"/>
    <w:rsid w:val="00F26C1D"/>
    <w:rsid w:val="00F27B7B"/>
    <w:rsid w:val="00F322F5"/>
    <w:rsid w:val="00F34744"/>
    <w:rsid w:val="00F45187"/>
    <w:rsid w:val="00F45E88"/>
    <w:rsid w:val="00F503F5"/>
    <w:rsid w:val="00F50E53"/>
    <w:rsid w:val="00F60507"/>
    <w:rsid w:val="00F6074E"/>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714</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2022-11-04T07:45:00Z</dcterms:created>
  <dcterms:modified xsi:type="dcterms:W3CDTF">2022-11-07T09:26:00Z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